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2C9F8B23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3360A8">
        <w:rPr>
          <w:b/>
          <w:noProof/>
          <w:sz w:val="24"/>
        </w:rPr>
        <w:t>7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0B5FBC">
        <w:rPr>
          <w:b/>
          <w:noProof/>
          <w:sz w:val="24"/>
        </w:rPr>
        <w:t>6289</w:t>
      </w:r>
      <w:bookmarkStart w:id="0" w:name="_GoBack"/>
      <w:bookmarkEnd w:id="0"/>
    </w:p>
    <w:p w14:paraId="134429B9" w14:textId="0CE31159" w:rsidR="00795C6D" w:rsidRDefault="00BF1189" w:rsidP="00795C6D">
      <w:pPr>
        <w:pStyle w:val="CRCoverPage"/>
        <w:outlineLvl w:val="0"/>
        <w:rPr>
          <w:b/>
          <w:noProof/>
          <w:sz w:val="24"/>
        </w:rPr>
      </w:pPr>
      <w:r w:rsidRPr="00BF1189">
        <w:rPr>
          <w:b/>
          <w:noProof/>
          <w:sz w:val="24"/>
        </w:rPr>
        <w:t>Sophia Antipolis, France</w:t>
      </w:r>
      <w:r w:rsidR="00DB347A">
        <w:rPr>
          <w:b/>
          <w:noProof/>
          <w:sz w:val="24"/>
        </w:rPr>
        <w:t xml:space="preserve"> </w:t>
      </w:r>
      <w:r w:rsidR="00DD361E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– </w:t>
      </w:r>
      <w:r w:rsidR="00DD361E">
        <w:rPr>
          <w:b/>
          <w:noProof/>
          <w:sz w:val="24"/>
        </w:rPr>
        <w:t>17</w:t>
      </w:r>
      <w:r w:rsidR="002210B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210BC"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9BEC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04755">
        <w:rPr>
          <w:rFonts w:ascii="Arial" w:hAnsi="Arial" w:cs="Arial" w:hint="eastAsia"/>
          <w:b/>
          <w:bCs/>
          <w:lang w:val="en-US" w:eastAsia="zh-CN"/>
        </w:rPr>
        <w:t>ZTE</w:t>
      </w:r>
    </w:p>
    <w:p w14:paraId="18BE02D5" w14:textId="25FAC4B6" w:rsidR="00CD2478" w:rsidRPr="006B5418" w:rsidRDefault="00E5712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987891">
        <w:rPr>
          <w:rFonts w:ascii="Arial" w:hAnsi="Arial" w:cs="Arial"/>
          <w:b/>
          <w:bCs/>
          <w:lang w:val="en-US"/>
        </w:rPr>
        <w:t xml:space="preserve">on </w:t>
      </w:r>
      <w:r w:rsidR="005311EB">
        <w:rPr>
          <w:rFonts w:ascii="Arial" w:hAnsi="Arial" w:cs="Arial"/>
          <w:b/>
          <w:bCs/>
          <w:lang w:val="en-US"/>
        </w:rPr>
        <w:t>T</w:t>
      </w:r>
      <w:r w:rsidR="001A09F3">
        <w:rPr>
          <w:rFonts w:ascii="Arial" w:hAnsi="Arial" w:cs="Arial"/>
          <w:b/>
          <w:bCs/>
          <w:lang w:val="en-US"/>
        </w:rPr>
        <w:t>S 33.369</w:t>
      </w:r>
      <w:r w:rsidR="005311EB">
        <w:rPr>
          <w:rFonts w:ascii="Arial" w:hAnsi="Arial" w:cs="Arial"/>
          <w:b/>
          <w:bCs/>
          <w:lang w:val="en-US"/>
        </w:rPr>
        <w:t xml:space="preserve"> naming update</w:t>
      </w:r>
    </w:p>
    <w:p w14:paraId="4C7F6870" w14:textId="7C3FA0E5" w:rsidR="00CD2478" w:rsidRPr="006B5418" w:rsidRDefault="007E1B3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TS</w:t>
      </w:r>
      <w:r w:rsidR="009561BC">
        <w:rPr>
          <w:rFonts w:ascii="Arial" w:hAnsi="Arial" w:cs="Arial"/>
          <w:b/>
          <w:bCs/>
          <w:lang w:val="en-US"/>
        </w:rPr>
        <w:t> 24.369</w:t>
      </w:r>
      <w:r>
        <w:rPr>
          <w:rFonts w:ascii="Arial" w:hAnsi="Arial" w:cs="Arial"/>
          <w:b/>
          <w:bCs/>
          <w:lang w:val="en-US"/>
        </w:rPr>
        <w:t> v</w:t>
      </w:r>
      <w:r w:rsidR="00313F80">
        <w:rPr>
          <w:rFonts w:ascii="Arial" w:hAnsi="Arial" w:cs="Arial"/>
          <w:b/>
          <w:bCs/>
          <w:lang w:val="en-US"/>
        </w:rPr>
        <w:t>1.0</w:t>
      </w:r>
      <w:r>
        <w:rPr>
          <w:rFonts w:ascii="Arial" w:hAnsi="Arial" w:cs="Arial"/>
          <w:b/>
          <w:bCs/>
          <w:lang w:val="en-US"/>
        </w:rPr>
        <w:t>.0</w:t>
      </w:r>
    </w:p>
    <w:p w14:paraId="4ED68054" w14:textId="63BAEC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37506D">
        <w:rPr>
          <w:rFonts w:ascii="Arial" w:hAnsi="Arial" w:cs="Arial"/>
          <w:b/>
          <w:bCs/>
          <w:lang w:val="en-US"/>
        </w:rPr>
        <w:t>item:</w:t>
      </w:r>
      <w:r w:rsidR="0037506D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07E81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B56A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A0A8CB6" w14:textId="5B9975D0" w:rsidR="00462614" w:rsidRPr="006B5418" w:rsidRDefault="00EB6679" w:rsidP="00CD2478">
      <w:pPr>
        <w:rPr>
          <w:lang w:val="en-US"/>
        </w:rPr>
      </w:pPr>
      <w:r>
        <w:rPr>
          <w:lang w:val="en-US"/>
        </w:rPr>
        <w:t>SA3 has updated TS 33.369 naming as "</w:t>
      </w:r>
      <w:r w:rsidRPr="00EB6679">
        <w:rPr>
          <w:lang w:val="en-US"/>
        </w:rPr>
        <w:t xml:space="preserve">Security aspects of Ambient </w:t>
      </w:r>
      <w:proofErr w:type="spellStart"/>
      <w:r w:rsidRPr="00EB6679">
        <w:rPr>
          <w:lang w:val="en-US"/>
        </w:rPr>
        <w:t>IoT</w:t>
      </w:r>
      <w:proofErr w:type="spellEnd"/>
      <w:r w:rsidRPr="00EB6679">
        <w:rPr>
          <w:lang w:val="en-US"/>
        </w:rPr>
        <w:t xml:space="preserve"> service for isolated private networks</w:t>
      </w:r>
      <w:r>
        <w:rPr>
          <w:lang w:val="en-US"/>
        </w:rPr>
        <w:t>" (S3-252934)</w:t>
      </w:r>
      <w:r w:rsidR="00560F53">
        <w:rPr>
          <w:lang w:val="en-US"/>
        </w:rPr>
        <w:t>.</w:t>
      </w:r>
      <w:r w:rsidR="006015F9">
        <w:rPr>
          <w:lang w:val="en-US"/>
        </w:rPr>
        <w:t xml:space="preserve"> The change needs to be aligned in [6] of this specification.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0A1872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561BC">
        <w:rPr>
          <w:lang w:val="en-US"/>
        </w:rPr>
        <w:t> TS 24.</w:t>
      </w:r>
      <w:r w:rsidR="003F336E">
        <w:rPr>
          <w:lang w:val="en-US"/>
        </w:rPr>
        <w:t>3</w:t>
      </w:r>
      <w:r w:rsidR="009561BC">
        <w:rPr>
          <w:lang w:val="en-US"/>
        </w:rPr>
        <w:t>69 v1.0</w:t>
      </w:r>
      <w:r w:rsidR="003F336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BA3AD1" w14:textId="77777777" w:rsidR="006F42FE" w:rsidRPr="00A9258C" w:rsidRDefault="006F42FE" w:rsidP="006F42FE">
      <w:pPr>
        <w:pStyle w:val="Heading1"/>
      </w:pPr>
      <w:bookmarkStart w:id="2" w:name="_Toc207821521"/>
      <w:r w:rsidRPr="00A9258C">
        <w:t>2</w:t>
      </w:r>
      <w:r w:rsidRPr="00A9258C">
        <w:tab/>
        <w:t>References</w:t>
      </w:r>
      <w:bookmarkEnd w:id="2"/>
    </w:p>
    <w:p w14:paraId="6F6F4CBF" w14:textId="77777777" w:rsidR="006F42FE" w:rsidRPr="00A9258C" w:rsidRDefault="006F42FE" w:rsidP="006F42FE">
      <w:r w:rsidRPr="00A9258C">
        <w:t>The following documents contain provisions which, through reference in this text, constitute provisions of the present document.</w:t>
      </w:r>
    </w:p>
    <w:p w14:paraId="1BE04003" w14:textId="77777777" w:rsidR="006F42FE" w:rsidRPr="00A9258C" w:rsidRDefault="006F42FE" w:rsidP="006F42FE">
      <w:pPr>
        <w:pStyle w:val="B1"/>
      </w:pPr>
      <w:r w:rsidRPr="00A9258C">
        <w:t>-</w:t>
      </w:r>
      <w:r w:rsidRPr="00A9258C">
        <w:tab/>
        <w:t>References are either specific (identified by date of publication, edition number, version number, etc.) or non</w:t>
      </w:r>
      <w:r w:rsidRPr="00A9258C">
        <w:noBreakHyphen/>
        <w:t>specific.</w:t>
      </w:r>
    </w:p>
    <w:p w14:paraId="05047A0D" w14:textId="77777777" w:rsidR="006F42FE" w:rsidRPr="00A9258C" w:rsidRDefault="006F42FE" w:rsidP="006F42FE">
      <w:pPr>
        <w:pStyle w:val="B1"/>
      </w:pPr>
      <w:r w:rsidRPr="00A9258C">
        <w:t>-</w:t>
      </w:r>
      <w:r w:rsidRPr="00A9258C">
        <w:tab/>
        <w:t>For a specific reference, subsequent revisions do not apply.</w:t>
      </w:r>
    </w:p>
    <w:p w14:paraId="17CAF8BA" w14:textId="77777777" w:rsidR="006F42FE" w:rsidRPr="00A9258C" w:rsidRDefault="006F42FE" w:rsidP="006F42FE">
      <w:pPr>
        <w:pStyle w:val="B1"/>
      </w:pPr>
      <w:r w:rsidRPr="00A9258C">
        <w:t>-</w:t>
      </w:r>
      <w:r w:rsidRPr="00A9258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9258C">
        <w:rPr>
          <w:i/>
        </w:rPr>
        <w:t xml:space="preserve"> in the same Release as the present document</w:t>
      </w:r>
      <w:r w:rsidRPr="00A9258C">
        <w:t>.</w:t>
      </w:r>
    </w:p>
    <w:p w14:paraId="60B4AD4B" w14:textId="77777777" w:rsidR="006F42FE" w:rsidRPr="00A9258C" w:rsidRDefault="006F42FE" w:rsidP="006F42FE">
      <w:pPr>
        <w:pStyle w:val="EX"/>
      </w:pPr>
      <w:bookmarkStart w:id="3" w:name="definitions"/>
      <w:bookmarkEnd w:id="3"/>
      <w:r w:rsidRPr="00A9258C">
        <w:t>[1]</w:t>
      </w:r>
      <w:r w:rsidRPr="00A9258C">
        <w:tab/>
        <w:t>3GPP TR 21.905: "Vocabulary for 3GPP Specifications".</w:t>
      </w:r>
    </w:p>
    <w:p w14:paraId="0E68F928" w14:textId="77777777" w:rsidR="006F42FE" w:rsidRPr="00A9258C" w:rsidRDefault="006F42FE" w:rsidP="006F42FE">
      <w:pPr>
        <w:pStyle w:val="EX"/>
      </w:pPr>
      <w:r w:rsidRPr="00A9258C">
        <w:rPr>
          <w:rFonts w:hint="eastAsia"/>
          <w:lang w:eastAsia="zh-CN"/>
        </w:rPr>
        <w:t>[</w:t>
      </w:r>
      <w:r w:rsidRPr="00A9258C">
        <w:rPr>
          <w:lang w:eastAsia="zh-CN"/>
        </w:rPr>
        <w:t>2]</w:t>
      </w:r>
      <w:r w:rsidRPr="00A9258C">
        <w:rPr>
          <w:lang w:eastAsia="zh-CN"/>
        </w:rPr>
        <w:tab/>
      </w:r>
      <w:r w:rsidRPr="00A9258C">
        <w:t xml:space="preserve">3GPP TS 23.369: "Architecture support for </w:t>
      </w:r>
      <w:proofErr w:type="gramStart"/>
      <w:r w:rsidRPr="00A9258C">
        <w:t>Ambient</w:t>
      </w:r>
      <w:proofErr w:type="gramEnd"/>
      <w:r w:rsidRPr="00A9258C">
        <w:t xml:space="preserve"> power-enabled Internet of Things; Stage 2".</w:t>
      </w:r>
    </w:p>
    <w:p w14:paraId="6C2B1E03" w14:textId="77777777" w:rsidR="006F42FE" w:rsidRPr="00A9258C" w:rsidRDefault="006F42FE" w:rsidP="006F42FE">
      <w:pPr>
        <w:pStyle w:val="EX"/>
      </w:pPr>
      <w:r w:rsidRPr="00A9258C">
        <w:t>[3]</w:t>
      </w:r>
      <w:r w:rsidRPr="00A9258C">
        <w:tab/>
        <w:t>3GPP TS 24.007: "Mobile radio interface signalling layer 3; General aspects".</w:t>
      </w:r>
    </w:p>
    <w:p w14:paraId="4D2B58EB" w14:textId="77777777" w:rsidR="006F42FE" w:rsidRPr="00A9258C" w:rsidRDefault="006F42FE" w:rsidP="006F42FE">
      <w:pPr>
        <w:pStyle w:val="EX"/>
        <w:rPr>
          <w:u w:val="words"/>
        </w:rPr>
      </w:pPr>
      <w:r w:rsidRPr="00A9258C">
        <w:t>[4]</w:t>
      </w:r>
      <w:r w:rsidRPr="00A9258C">
        <w:tab/>
        <w:t>3GPP TS 24.501: "Non-Access-Stratum (NAS) protocol for 5G System (5GS); Stage 3".</w:t>
      </w:r>
    </w:p>
    <w:p w14:paraId="12FF04B8" w14:textId="77777777" w:rsidR="006F42FE" w:rsidRPr="00A9258C" w:rsidRDefault="006F42FE" w:rsidP="006F42FE">
      <w:pPr>
        <w:pStyle w:val="EX"/>
      </w:pPr>
      <w:r w:rsidRPr="00A9258C">
        <w:rPr>
          <w:rFonts w:hint="eastAsia"/>
        </w:rPr>
        <w:t>[5]</w:t>
      </w:r>
      <w:r w:rsidRPr="00A9258C">
        <w:tab/>
        <w:t>3GPP TS </w:t>
      </w:r>
      <w:bookmarkStart w:id="4" w:name="_Hlk207803990"/>
      <w:r w:rsidRPr="00187AD4">
        <w:t>23.003: "Numbering, addressing and identification"</w:t>
      </w:r>
      <w:bookmarkEnd w:id="4"/>
      <w:r w:rsidRPr="00A9258C">
        <w:rPr>
          <w:rFonts w:hint="eastAsia"/>
        </w:rPr>
        <w:t>.</w:t>
      </w:r>
    </w:p>
    <w:p w14:paraId="5C64B60C" w14:textId="7078131B" w:rsidR="006F42FE" w:rsidRPr="00A9258C" w:rsidRDefault="006F42FE" w:rsidP="006F42FE">
      <w:pPr>
        <w:pStyle w:val="EX"/>
      </w:pPr>
      <w:r w:rsidRPr="00A9258C">
        <w:t>[6]</w:t>
      </w:r>
      <w:r w:rsidRPr="00A9258C">
        <w:tab/>
        <w:t xml:space="preserve">3GPP TS 33.369: "Security aspects of </w:t>
      </w:r>
      <w:del w:id="5" w:author="ZHOU" w:date="2025-10-04T11:28:00Z">
        <w:r w:rsidRPr="00A9258C" w:rsidDel="00601888">
          <w:delText>a</w:delText>
        </w:r>
      </w:del>
      <w:ins w:id="6" w:author="ZHOU" w:date="2025-10-04T11:28:00Z">
        <w:r w:rsidR="00601888">
          <w:t>A</w:t>
        </w:r>
      </w:ins>
      <w:r w:rsidRPr="00A9258C">
        <w:t xml:space="preserve">mbient </w:t>
      </w:r>
      <w:proofErr w:type="spellStart"/>
      <w:r w:rsidRPr="00A9258C">
        <w:t>IoT</w:t>
      </w:r>
      <w:proofErr w:type="spellEnd"/>
      <w:r w:rsidRPr="00A9258C">
        <w:t xml:space="preserve"> service</w:t>
      </w:r>
      <w:del w:id="7" w:author="ZHOU" w:date="2025-10-04T11:28:00Z">
        <w:r w:rsidRPr="00A9258C" w:rsidDel="00C53EEC">
          <w:delText>s</w:delText>
        </w:r>
        <w:r w:rsidRPr="00A9258C" w:rsidDel="00CC66DA">
          <w:delText xml:space="preserve"> in 5G</w:delText>
        </w:r>
      </w:del>
      <w:ins w:id="8" w:author="ZHOU" w:date="2025-10-04T11:27:00Z">
        <w:r w:rsidR="00A977A5">
          <w:t xml:space="preserve"> for isolated private networks</w:t>
        </w:r>
      </w:ins>
      <w:r w:rsidRPr="00A9258C">
        <w:t>".</w:t>
      </w:r>
    </w:p>
    <w:p w14:paraId="1EA8D4D6" w14:textId="77777777" w:rsidR="006F42FE" w:rsidRPr="00A9258C" w:rsidRDefault="006F42FE" w:rsidP="006F42FE">
      <w:pPr>
        <w:pStyle w:val="EX"/>
      </w:pPr>
      <w:r w:rsidRPr="00A9258C">
        <w:rPr>
          <w:rFonts w:hint="eastAsia"/>
        </w:rPr>
        <w:t>[7]</w:t>
      </w:r>
      <w:r w:rsidRPr="00A9258C">
        <w:tab/>
        <w:t>3GPP TS </w:t>
      </w:r>
      <w:r w:rsidRPr="00A9258C">
        <w:rPr>
          <w:rFonts w:hint="eastAsia"/>
        </w:rPr>
        <w:t xml:space="preserve">38.300: </w:t>
      </w:r>
      <w:r w:rsidRPr="00A9258C">
        <w:t>"NR; NR and NG-RAN Overall Description;</w:t>
      </w:r>
      <w:r w:rsidRPr="00A9258C">
        <w:rPr>
          <w:rFonts w:hint="eastAsia"/>
        </w:rPr>
        <w:t xml:space="preserve"> </w:t>
      </w:r>
      <w:r w:rsidRPr="00A9258C">
        <w:t>Stage 2"</w:t>
      </w:r>
      <w:r w:rsidRPr="00A9258C">
        <w:rPr>
          <w:rFonts w:hint="eastAsia"/>
        </w:rPr>
        <w:t>.</w:t>
      </w:r>
    </w:p>
    <w:p w14:paraId="4DF9CD7D" w14:textId="77777777" w:rsidR="006F42FE" w:rsidRDefault="006F42FE" w:rsidP="006F42FE">
      <w:pPr>
        <w:pStyle w:val="EX"/>
      </w:pPr>
      <w:r w:rsidRPr="00A9258C">
        <w:rPr>
          <w:rFonts w:hint="eastAsia"/>
        </w:rPr>
        <w:lastRenderedPageBreak/>
        <w:t>[8]</w:t>
      </w:r>
      <w:r w:rsidRPr="00A9258C">
        <w:tab/>
        <w:t>3GPP TS </w:t>
      </w:r>
      <w:r w:rsidRPr="00A9258C">
        <w:rPr>
          <w:rFonts w:hint="eastAsia"/>
        </w:rPr>
        <w:t xml:space="preserve">38.391: </w:t>
      </w:r>
      <w:r w:rsidRPr="00A9258C">
        <w:t xml:space="preserve">"Ambient </w:t>
      </w:r>
      <w:proofErr w:type="spellStart"/>
      <w:r w:rsidRPr="00A9258C">
        <w:t>IoT</w:t>
      </w:r>
      <w:proofErr w:type="spellEnd"/>
      <w:r w:rsidRPr="00A9258C">
        <w:t xml:space="preserve"> Medium Access Control</w:t>
      </w:r>
      <w:r w:rsidRPr="00A9258C">
        <w:rPr>
          <w:rFonts w:hint="eastAsia"/>
        </w:rPr>
        <w:t xml:space="preserve"> </w:t>
      </w:r>
      <w:r w:rsidRPr="00A9258C">
        <w:t>Protocol specification"</w:t>
      </w:r>
      <w:r w:rsidRPr="00A9258C">
        <w:rPr>
          <w:rFonts w:hint="eastAsia"/>
        </w:rPr>
        <w:t>.</w:t>
      </w:r>
    </w:p>
    <w:p w14:paraId="034D13A6" w14:textId="77777777" w:rsidR="006F42FE" w:rsidRDefault="006F42FE" w:rsidP="006F42FE">
      <w:pPr>
        <w:pStyle w:val="EX"/>
      </w:pPr>
      <w:r>
        <w:t>[9]</w:t>
      </w:r>
      <w:r>
        <w:tab/>
      </w:r>
      <w:r w:rsidRPr="00A9258C">
        <w:t>3GPP TS 33.</w:t>
      </w:r>
      <w:r>
        <w:t>501</w:t>
      </w:r>
      <w:r w:rsidRPr="00A9258C">
        <w:t>: "</w:t>
      </w:r>
      <w:r w:rsidRPr="004E1257">
        <w:t>Security architecture and procedures for 5G system</w:t>
      </w:r>
      <w:r w:rsidRPr="00A9258C">
        <w:t>".</w:t>
      </w:r>
    </w:p>
    <w:p w14:paraId="3EF7759C" w14:textId="77777777" w:rsidR="006F42FE" w:rsidRDefault="006F42FE" w:rsidP="006F42FE">
      <w:pPr>
        <w:keepLines/>
        <w:ind w:left="1702" w:hanging="1418"/>
      </w:pPr>
      <w:r w:rsidRPr="00E22B76">
        <w:t>[</w:t>
      </w:r>
      <w:r>
        <w:t>10</w:t>
      </w:r>
      <w:r w:rsidRPr="00E22B76">
        <w:t>]</w:t>
      </w:r>
      <w:r w:rsidRPr="00E22B76">
        <w:tab/>
        <w:t>3GPP TS </w:t>
      </w:r>
      <w:r w:rsidRPr="00E22B76">
        <w:rPr>
          <w:rFonts w:hint="eastAsia"/>
        </w:rPr>
        <w:t>38.</w:t>
      </w:r>
      <w:r w:rsidRPr="00E22B76">
        <w:t>4</w:t>
      </w:r>
      <w:r w:rsidRPr="00E22B76">
        <w:rPr>
          <w:rFonts w:hint="eastAsia"/>
        </w:rPr>
        <w:t>1</w:t>
      </w:r>
      <w:r w:rsidRPr="00E22B76">
        <w:t>3</w:t>
      </w:r>
      <w:r w:rsidRPr="00E22B76">
        <w:rPr>
          <w:rFonts w:hint="eastAsia"/>
        </w:rPr>
        <w:t xml:space="preserve">: </w:t>
      </w:r>
      <w:r w:rsidRPr="00E22B76">
        <w:t>"NG-RAN; NG Application Protocol (NGAP)"</w:t>
      </w:r>
      <w:r w:rsidRPr="00E22B76">
        <w:rPr>
          <w:rFonts w:hint="eastAsia"/>
        </w:rPr>
        <w:t>.</w:t>
      </w:r>
    </w:p>
    <w:p w14:paraId="188AEEF4" w14:textId="77777777" w:rsidR="00343EB3" w:rsidRPr="00E22B76" w:rsidRDefault="00343EB3" w:rsidP="006F42FE">
      <w:pPr>
        <w:keepLines/>
        <w:ind w:left="1702" w:hanging="1418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AD897" w14:textId="77777777" w:rsidR="007B6977" w:rsidRDefault="007B6977">
      <w:r>
        <w:separator/>
      </w:r>
    </w:p>
  </w:endnote>
  <w:endnote w:type="continuationSeparator" w:id="0">
    <w:p w14:paraId="702F2B5E" w14:textId="77777777" w:rsidR="007B6977" w:rsidRDefault="007B6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9C8AB" w14:textId="77777777" w:rsidR="007B6977" w:rsidRDefault="007B6977">
      <w:r>
        <w:separator/>
      </w:r>
    </w:p>
  </w:footnote>
  <w:footnote w:type="continuationSeparator" w:id="0">
    <w:p w14:paraId="683C689E" w14:textId="77777777" w:rsidR="007B6977" w:rsidRDefault="007B69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10AC3"/>
    <w:rsid w:val="000226C7"/>
    <w:rsid w:val="00022E4A"/>
    <w:rsid w:val="00023463"/>
    <w:rsid w:val="00032D56"/>
    <w:rsid w:val="0003711D"/>
    <w:rsid w:val="00043E25"/>
    <w:rsid w:val="0004575F"/>
    <w:rsid w:val="00056981"/>
    <w:rsid w:val="00062067"/>
    <w:rsid w:val="00062124"/>
    <w:rsid w:val="0006303C"/>
    <w:rsid w:val="00064509"/>
    <w:rsid w:val="00066856"/>
    <w:rsid w:val="00067843"/>
    <w:rsid w:val="00070F86"/>
    <w:rsid w:val="00072AAF"/>
    <w:rsid w:val="00072DD2"/>
    <w:rsid w:val="00077AF1"/>
    <w:rsid w:val="000966BE"/>
    <w:rsid w:val="000A577A"/>
    <w:rsid w:val="000B1216"/>
    <w:rsid w:val="000B14A6"/>
    <w:rsid w:val="000B5FBC"/>
    <w:rsid w:val="000C4809"/>
    <w:rsid w:val="000C6598"/>
    <w:rsid w:val="000D21C2"/>
    <w:rsid w:val="000D759A"/>
    <w:rsid w:val="000F2C43"/>
    <w:rsid w:val="00116BDF"/>
    <w:rsid w:val="00127CA6"/>
    <w:rsid w:val="00130063"/>
    <w:rsid w:val="00130F69"/>
    <w:rsid w:val="0013241F"/>
    <w:rsid w:val="0013301E"/>
    <w:rsid w:val="00142F65"/>
    <w:rsid w:val="00143552"/>
    <w:rsid w:val="0014622F"/>
    <w:rsid w:val="00166BCB"/>
    <w:rsid w:val="00183134"/>
    <w:rsid w:val="0018753E"/>
    <w:rsid w:val="00191E6B"/>
    <w:rsid w:val="00194056"/>
    <w:rsid w:val="001A09F3"/>
    <w:rsid w:val="001B5C2B"/>
    <w:rsid w:val="001B77E2"/>
    <w:rsid w:val="001C7357"/>
    <w:rsid w:val="001D25E6"/>
    <w:rsid w:val="001D4C82"/>
    <w:rsid w:val="001E0227"/>
    <w:rsid w:val="001E0B13"/>
    <w:rsid w:val="001E2EB5"/>
    <w:rsid w:val="001E41F3"/>
    <w:rsid w:val="001F151F"/>
    <w:rsid w:val="001F24F8"/>
    <w:rsid w:val="001F3B42"/>
    <w:rsid w:val="00205CA8"/>
    <w:rsid w:val="00207FAE"/>
    <w:rsid w:val="00212096"/>
    <w:rsid w:val="002153AE"/>
    <w:rsid w:val="00216257"/>
    <w:rsid w:val="00216490"/>
    <w:rsid w:val="002210BC"/>
    <w:rsid w:val="00222E03"/>
    <w:rsid w:val="002262F2"/>
    <w:rsid w:val="00231568"/>
    <w:rsid w:val="00232FD1"/>
    <w:rsid w:val="00241597"/>
    <w:rsid w:val="0024668B"/>
    <w:rsid w:val="002646FD"/>
    <w:rsid w:val="00271B16"/>
    <w:rsid w:val="0027212B"/>
    <w:rsid w:val="00274B5C"/>
    <w:rsid w:val="00275D12"/>
    <w:rsid w:val="0027780F"/>
    <w:rsid w:val="002914F6"/>
    <w:rsid w:val="002A5D6B"/>
    <w:rsid w:val="002A6BBA"/>
    <w:rsid w:val="002B1146"/>
    <w:rsid w:val="002B1A87"/>
    <w:rsid w:val="002B56A8"/>
    <w:rsid w:val="002C2E56"/>
    <w:rsid w:val="002D5442"/>
    <w:rsid w:val="002E48BE"/>
    <w:rsid w:val="002E6115"/>
    <w:rsid w:val="002F1B0A"/>
    <w:rsid w:val="002F4FF2"/>
    <w:rsid w:val="002F614D"/>
    <w:rsid w:val="002F6340"/>
    <w:rsid w:val="00305C60"/>
    <w:rsid w:val="00313F80"/>
    <w:rsid w:val="00315BD4"/>
    <w:rsid w:val="00324E79"/>
    <w:rsid w:val="00330643"/>
    <w:rsid w:val="00331B1B"/>
    <w:rsid w:val="003360A8"/>
    <w:rsid w:val="003401A9"/>
    <w:rsid w:val="00343EB3"/>
    <w:rsid w:val="00350012"/>
    <w:rsid w:val="003509FF"/>
    <w:rsid w:val="003554E8"/>
    <w:rsid w:val="003617F4"/>
    <w:rsid w:val="003658C8"/>
    <w:rsid w:val="003676B5"/>
    <w:rsid w:val="00370766"/>
    <w:rsid w:val="00371954"/>
    <w:rsid w:val="0037506D"/>
    <w:rsid w:val="003804B5"/>
    <w:rsid w:val="00382B4A"/>
    <w:rsid w:val="00387A40"/>
    <w:rsid w:val="0039050F"/>
    <w:rsid w:val="00394E81"/>
    <w:rsid w:val="003A59CB"/>
    <w:rsid w:val="003B2CE5"/>
    <w:rsid w:val="003B79F5"/>
    <w:rsid w:val="003D52E6"/>
    <w:rsid w:val="003D67DA"/>
    <w:rsid w:val="003E29EF"/>
    <w:rsid w:val="003F336E"/>
    <w:rsid w:val="003F690D"/>
    <w:rsid w:val="00404755"/>
    <w:rsid w:val="00411094"/>
    <w:rsid w:val="00411B5A"/>
    <w:rsid w:val="00412D44"/>
    <w:rsid w:val="00413493"/>
    <w:rsid w:val="004156B0"/>
    <w:rsid w:val="0041648A"/>
    <w:rsid w:val="00421487"/>
    <w:rsid w:val="00423ACF"/>
    <w:rsid w:val="00435765"/>
    <w:rsid w:val="00435799"/>
    <w:rsid w:val="00436BAB"/>
    <w:rsid w:val="00440825"/>
    <w:rsid w:val="00443403"/>
    <w:rsid w:val="00453F01"/>
    <w:rsid w:val="00462614"/>
    <w:rsid w:val="00497F14"/>
    <w:rsid w:val="004A4BEC"/>
    <w:rsid w:val="004A5019"/>
    <w:rsid w:val="004B45A4"/>
    <w:rsid w:val="004D077E"/>
    <w:rsid w:val="004D4D15"/>
    <w:rsid w:val="00502DF1"/>
    <w:rsid w:val="0050780D"/>
    <w:rsid w:val="00511527"/>
    <w:rsid w:val="0051277C"/>
    <w:rsid w:val="005275CB"/>
    <w:rsid w:val="005311EB"/>
    <w:rsid w:val="00537A08"/>
    <w:rsid w:val="0054453D"/>
    <w:rsid w:val="00545C32"/>
    <w:rsid w:val="005513BC"/>
    <w:rsid w:val="0055796A"/>
    <w:rsid w:val="00560F53"/>
    <w:rsid w:val="005651FD"/>
    <w:rsid w:val="005900B8"/>
    <w:rsid w:val="00592829"/>
    <w:rsid w:val="0059653F"/>
    <w:rsid w:val="00597BF4"/>
    <w:rsid w:val="005A000F"/>
    <w:rsid w:val="005A6150"/>
    <w:rsid w:val="005A634D"/>
    <w:rsid w:val="005B25F0"/>
    <w:rsid w:val="005C11F0"/>
    <w:rsid w:val="005C726C"/>
    <w:rsid w:val="005D3136"/>
    <w:rsid w:val="005D7121"/>
    <w:rsid w:val="005E2C44"/>
    <w:rsid w:val="006015F9"/>
    <w:rsid w:val="00601888"/>
    <w:rsid w:val="0060287A"/>
    <w:rsid w:val="00606094"/>
    <w:rsid w:val="006063CB"/>
    <w:rsid w:val="0061048B"/>
    <w:rsid w:val="00616C07"/>
    <w:rsid w:val="006246D5"/>
    <w:rsid w:val="00626738"/>
    <w:rsid w:val="00642811"/>
    <w:rsid w:val="00643317"/>
    <w:rsid w:val="00656C5F"/>
    <w:rsid w:val="00661116"/>
    <w:rsid w:val="0068156C"/>
    <w:rsid w:val="00681AF6"/>
    <w:rsid w:val="006A28EF"/>
    <w:rsid w:val="006A4A42"/>
    <w:rsid w:val="006B5418"/>
    <w:rsid w:val="006B5925"/>
    <w:rsid w:val="006C6420"/>
    <w:rsid w:val="006D21E1"/>
    <w:rsid w:val="006D3A69"/>
    <w:rsid w:val="006D4E9D"/>
    <w:rsid w:val="006D53FC"/>
    <w:rsid w:val="006E21FB"/>
    <w:rsid w:val="006E292A"/>
    <w:rsid w:val="006F42FE"/>
    <w:rsid w:val="00710497"/>
    <w:rsid w:val="00712563"/>
    <w:rsid w:val="00714B2E"/>
    <w:rsid w:val="007207E1"/>
    <w:rsid w:val="00724330"/>
    <w:rsid w:val="00727AC1"/>
    <w:rsid w:val="0074184E"/>
    <w:rsid w:val="007439B9"/>
    <w:rsid w:val="0074717C"/>
    <w:rsid w:val="00751FD8"/>
    <w:rsid w:val="007602DD"/>
    <w:rsid w:val="00763BFD"/>
    <w:rsid w:val="007707E5"/>
    <w:rsid w:val="007760E6"/>
    <w:rsid w:val="00782E23"/>
    <w:rsid w:val="007938F2"/>
    <w:rsid w:val="00795B12"/>
    <w:rsid w:val="00795C6D"/>
    <w:rsid w:val="007B3290"/>
    <w:rsid w:val="007B4183"/>
    <w:rsid w:val="007B512A"/>
    <w:rsid w:val="007B6977"/>
    <w:rsid w:val="007C2097"/>
    <w:rsid w:val="007C2F14"/>
    <w:rsid w:val="007C7597"/>
    <w:rsid w:val="007D38C0"/>
    <w:rsid w:val="007E1B32"/>
    <w:rsid w:val="007E6510"/>
    <w:rsid w:val="007F4261"/>
    <w:rsid w:val="00823545"/>
    <w:rsid w:val="00826D74"/>
    <w:rsid w:val="008275AA"/>
    <w:rsid w:val="008302F3"/>
    <w:rsid w:val="00831FB6"/>
    <w:rsid w:val="00852011"/>
    <w:rsid w:val="00856A30"/>
    <w:rsid w:val="008672D3"/>
    <w:rsid w:val="00870EE7"/>
    <w:rsid w:val="00875967"/>
    <w:rsid w:val="00875CCA"/>
    <w:rsid w:val="00883B6F"/>
    <w:rsid w:val="008902BC"/>
    <w:rsid w:val="008916EB"/>
    <w:rsid w:val="008A01A4"/>
    <w:rsid w:val="008A0451"/>
    <w:rsid w:val="008A3B86"/>
    <w:rsid w:val="008A5E86"/>
    <w:rsid w:val="008A5F08"/>
    <w:rsid w:val="008B4912"/>
    <w:rsid w:val="008B72B0"/>
    <w:rsid w:val="008D357F"/>
    <w:rsid w:val="008E3099"/>
    <w:rsid w:val="008E4502"/>
    <w:rsid w:val="008E4659"/>
    <w:rsid w:val="008E7FB6"/>
    <w:rsid w:val="008F01F1"/>
    <w:rsid w:val="008F686C"/>
    <w:rsid w:val="00907DCB"/>
    <w:rsid w:val="00911E1E"/>
    <w:rsid w:val="00915A10"/>
    <w:rsid w:val="00917C15"/>
    <w:rsid w:val="00920903"/>
    <w:rsid w:val="0093578B"/>
    <w:rsid w:val="0094121C"/>
    <w:rsid w:val="00943DC1"/>
    <w:rsid w:val="00945CB4"/>
    <w:rsid w:val="00955D76"/>
    <w:rsid w:val="009561BC"/>
    <w:rsid w:val="009629FD"/>
    <w:rsid w:val="00967F0A"/>
    <w:rsid w:val="0098105D"/>
    <w:rsid w:val="00986D55"/>
    <w:rsid w:val="00987891"/>
    <w:rsid w:val="00990A49"/>
    <w:rsid w:val="009A797E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523D4"/>
    <w:rsid w:val="00A636C9"/>
    <w:rsid w:val="00A72DCE"/>
    <w:rsid w:val="00A752C5"/>
    <w:rsid w:val="00A7741C"/>
    <w:rsid w:val="00A83ECE"/>
    <w:rsid w:val="00A84816"/>
    <w:rsid w:val="00A84903"/>
    <w:rsid w:val="00A9104D"/>
    <w:rsid w:val="00A977A5"/>
    <w:rsid w:val="00AB632A"/>
    <w:rsid w:val="00AC0166"/>
    <w:rsid w:val="00AC13CA"/>
    <w:rsid w:val="00AC7F8A"/>
    <w:rsid w:val="00AD7C25"/>
    <w:rsid w:val="00AE2299"/>
    <w:rsid w:val="00AE4D95"/>
    <w:rsid w:val="00AF16FA"/>
    <w:rsid w:val="00AF6B24"/>
    <w:rsid w:val="00B010B1"/>
    <w:rsid w:val="00B03597"/>
    <w:rsid w:val="00B076C6"/>
    <w:rsid w:val="00B258BB"/>
    <w:rsid w:val="00B357DE"/>
    <w:rsid w:val="00B43161"/>
    <w:rsid w:val="00B43444"/>
    <w:rsid w:val="00B47938"/>
    <w:rsid w:val="00B55586"/>
    <w:rsid w:val="00B57359"/>
    <w:rsid w:val="00B66361"/>
    <w:rsid w:val="00B66D06"/>
    <w:rsid w:val="00B6734A"/>
    <w:rsid w:val="00B706A0"/>
    <w:rsid w:val="00B70D58"/>
    <w:rsid w:val="00B72AC8"/>
    <w:rsid w:val="00B81002"/>
    <w:rsid w:val="00B91267"/>
    <w:rsid w:val="00B91479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D71A9"/>
    <w:rsid w:val="00BE4AE1"/>
    <w:rsid w:val="00BE4DF7"/>
    <w:rsid w:val="00BE679A"/>
    <w:rsid w:val="00BF1189"/>
    <w:rsid w:val="00BF3228"/>
    <w:rsid w:val="00BF51E0"/>
    <w:rsid w:val="00C0610D"/>
    <w:rsid w:val="00C14B17"/>
    <w:rsid w:val="00C21836"/>
    <w:rsid w:val="00C22CF5"/>
    <w:rsid w:val="00C24B6C"/>
    <w:rsid w:val="00C31593"/>
    <w:rsid w:val="00C37922"/>
    <w:rsid w:val="00C415C3"/>
    <w:rsid w:val="00C53EEC"/>
    <w:rsid w:val="00C713E0"/>
    <w:rsid w:val="00C83E4E"/>
    <w:rsid w:val="00C84595"/>
    <w:rsid w:val="00C85AD4"/>
    <w:rsid w:val="00C905AB"/>
    <w:rsid w:val="00C95985"/>
    <w:rsid w:val="00C96EAE"/>
    <w:rsid w:val="00C9780B"/>
    <w:rsid w:val="00CA2EA4"/>
    <w:rsid w:val="00CA7D10"/>
    <w:rsid w:val="00CB1493"/>
    <w:rsid w:val="00CC5026"/>
    <w:rsid w:val="00CC66DA"/>
    <w:rsid w:val="00CD2478"/>
    <w:rsid w:val="00CD2CA9"/>
    <w:rsid w:val="00CD541D"/>
    <w:rsid w:val="00CE22D1"/>
    <w:rsid w:val="00CE4346"/>
    <w:rsid w:val="00CF0EE8"/>
    <w:rsid w:val="00CF39F5"/>
    <w:rsid w:val="00CF7BEF"/>
    <w:rsid w:val="00D07010"/>
    <w:rsid w:val="00D07E84"/>
    <w:rsid w:val="00D11584"/>
    <w:rsid w:val="00D11DF5"/>
    <w:rsid w:val="00D12FF1"/>
    <w:rsid w:val="00D47043"/>
    <w:rsid w:val="00D51C49"/>
    <w:rsid w:val="00D53BE5"/>
    <w:rsid w:val="00D641A9"/>
    <w:rsid w:val="00D70637"/>
    <w:rsid w:val="00D7665D"/>
    <w:rsid w:val="00D908E8"/>
    <w:rsid w:val="00DA11AA"/>
    <w:rsid w:val="00DB347A"/>
    <w:rsid w:val="00DB3711"/>
    <w:rsid w:val="00DB72BB"/>
    <w:rsid w:val="00DC2EEA"/>
    <w:rsid w:val="00DC3A80"/>
    <w:rsid w:val="00DD361E"/>
    <w:rsid w:val="00DD436D"/>
    <w:rsid w:val="00E015DE"/>
    <w:rsid w:val="00E12F68"/>
    <w:rsid w:val="00E159F8"/>
    <w:rsid w:val="00E23A56"/>
    <w:rsid w:val="00E24293"/>
    <w:rsid w:val="00E24619"/>
    <w:rsid w:val="00E4306D"/>
    <w:rsid w:val="00E43EA8"/>
    <w:rsid w:val="00E472E7"/>
    <w:rsid w:val="00E52741"/>
    <w:rsid w:val="00E5436D"/>
    <w:rsid w:val="00E5712B"/>
    <w:rsid w:val="00E65E8A"/>
    <w:rsid w:val="00E670C5"/>
    <w:rsid w:val="00E852FE"/>
    <w:rsid w:val="00E85FD5"/>
    <w:rsid w:val="00E90A16"/>
    <w:rsid w:val="00E924C6"/>
    <w:rsid w:val="00E9497F"/>
    <w:rsid w:val="00EA15FE"/>
    <w:rsid w:val="00EA76BB"/>
    <w:rsid w:val="00EB3FE7"/>
    <w:rsid w:val="00EB6679"/>
    <w:rsid w:val="00EC11EB"/>
    <w:rsid w:val="00EC5431"/>
    <w:rsid w:val="00EC6E41"/>
    <w:rsid w:val="00ED3D47"/>
    <w:rsid w:val="00ED5188"/>
    <w:rsid w:val="00EE5ECC"/>
    <w:rsid w:val="00EE6A83"/>
    <w:rsid w:val="00EE7D7C"/>
    <w:rsid w:val="00EE7FCF"/>
    <w:rsid w:val="00EF2232"/>
    <w:rsid w:val="00EF44FB"/>
    <w:rsid w:val="00F02E5B"/>
    <w:rsid w:val="00F1089F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911B0"/>
    <w:rsid w:val="00FB5868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C905A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216257"/>
    <w:rPr>
      <w:rFonts w:ascii="Times New Roman" w:hAnsi="Times New Roman"/>
      <w:lang w:eastAsia="en-US"/>
    </w:rPr>
  </w:style>
  <w:style w:type="character" w:customStyle="1" w:styleId="TALZchn">
    <w:name w:val="TAL Zchn"/>
    <w:rsid w:val="0021625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216257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875967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C22CF5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0A577A"/>
    <w:pPr>
      <w:spacing w:after="0"/>
    </w:pPr>
    <w:rPr>
      <w:rFonts w:ascii="Arial" w:eastAsia="DengXia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A577A"/>
    <w:rPr>
      <w:rFonts w:ascii="Arial" w:eastAsia="DengXian" w:hAnsi="Arial" w:cs="Arial"/>
      <w:color w:val="FF0000"/>
      <w:lang w:eastAsia="en-US"/>
    </w:rPr>
  </w:style>
  <w:style w:type="character" w:customStyle="1" w:styleId="EXCar">
    <w:name w:val="EX Car"/>
    <w:link w:val="EX"/>
    <w:qFormat/>
    <w:rsid w:val="006F42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54A06-4C50-4C91-85D1-A81625766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1003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137</cp:revision>
  <cp:lastPrinted>1899-12-31T23:00:00Z</cp:lastPrinted>
  <dcterms:created xsi:type="dcterms:W3CDTF">2025-05-07T03:41:00Z</dcterms:created>
  <dcterms:modified xsi:type="dcterms:W3CDTF">2025-10-05T15:58:00Z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